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7396" w14:textId="08B6735E" w:rsidR="00CF1B16" w:rsidRDefault="00CF1B16" w:rsidP="00CF1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BD3CC7">
        <w:rPr>
          <w:b/>
          <w:i/>
          <w:noProof/>
          <w:sz w:val="28"/>
        </w:rPr>
        <w:t>1941</w:t>
      </w:r>
    </w:p>
    <w:p w14:paraId="36C80527" w14:textId="77777777" w:rsidR="00CF1B16" w:rsidRDefault="00CF1B16" w:rsidP="00CF1B16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5974F" w:rsidR="001E41F3" w:rsidRPr="00410371" w:rsidRDefault="00C32A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0FFA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CE01D" w:rsidR="001E41F3" w:rsidRPr="00410371" w:rsidRDefault="00C32A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4FC0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2A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05C57" w:rsidR="001E41F3" w:rsidRPr="00410371" w:rsidRDefault="00C32A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566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088A7" w:rsidR="00F25D98" w:rsidRDefault="00ED79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38926" w:rsidR="001E41F3" w:rsidRDefault="001C202D" w:rsidP="001C202D">
            <w:pPr>
              <w:pStyle w:val="CRCoverPage"/>
              <w:spacing w:after="0"/>
              <w:rPr>
                <w:noProof/>
              </w:rPr>
            </w:pPr>
            <w:r>
              <w:t xml:space="preserve"> Implementing </w:t>
            </w:r>
            <w:r w:rsidRPr="00771468">
              <w:rPr>
                <w:noProof/>
              </w:rPr>
              <w:t xml:space="preserve">CR to TS 33.533 </w:t>
            </w:r>
            <w:r>
              <w:rPr>
                <w:noProof/>
              </w:rPr>
              <w:t xml:space="preserve">agreed in SA plenary </w:t>
            </w:r>
            <w:r w:rsidRPr="00771468">
              <w:rPr>
                <w:noProof/>
              </w:rPr>
              <w:t xml:space="preserve">in </w:t>
            </w:r>
            <w:r w:rsidRPr="00771468">
              <w:rPr>
                <w:noProof/>
                <w:lang w:val="en-US"/>
              </w:rPr>
              <w:t>SP-240498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55B9C" w:rsidR="001E41F3" w:rsidRDefault="00B6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A2E0C">
              <w:rPr>
                <w:noProof/>
              </w:rPr>
              <w:t xml:space="preserve">, </w:t>
            </w:r>
            <w:r w:rsidR="00AA2E0C" w:rsidRPr="008603E0">
              <w:rPr>
                <w:noProof/>
              </w:rPr>
              <w:t xml:space="preserve">Huawei, </w:t>
            </w:r>
            <w:proofErr w:type="spellStart"/>
            <w:r w:rsidR="008603E0" w:rsidRPr="008603E0">
              <w:rPr>
                <w:rFonts w:cs="Arial"/>
              </w:rPr>
              <w:t>HiSilicon</w:t>
            </w:r>
            <w:proofErr w:type="spellEnd"/>
            <w:r w:rsidR="008603E0" w:rsidRPr="008603E0">
              <w:rPr>
                <w:rFonts w:cs="Arial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11EE9" w:rsidR="001E41F3" w:rsidRDefault="00C32A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F94" w:rsidRPr="00843A76">
                <w:rPr>
                  <w:noProof/>
                </w:rPr>
                <w:t>Ranging_SL</w:t>
              </w:r>
            </w:fldSimple>
            <w:r w:rsidR="00424F94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26E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21562">
              <w:t>0</w:t>
            </w:r>
            <w:r w:rsidR="00117402">
              <w:t>5</w:t>
            </w:r>
            <w:r w:rsidR="00721562">
              <w:t>-</w:t>
            </w:r>
            <w:r w:rsidR="0011740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8753C" w:rsidR="001E41F3" w:rsidRDefault="00C32A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78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0F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15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DE61A" w14:textId="77777777" w:rsidR="001E41F3" w:rsidRDefault="00B623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904CF">
              <w:rPr>
                <w:noProof/>
              </w:rPr>
              <w:t>SA plenary has ag</w:t>
            </w:r>
            <w:r w:rsidRPr="00771468">
              <w:rPr>
                <w:noProof/>
              </w:rPr>
              <w:t>reed</w:t>
            </w:r>
            <w:r w:rsidR="006904CF" w:rsidRPr="00771468">
              <w:rPr>
                <w:noProof/>
              </w:rPr>
              <w:t xml:space="preserve"> a CR</w:t>
            </w:r>
            <w:r w:rsidR="006136E9" w:rsidRPr="00771468">
              <w:rPr>
                <w:noProof/>
              </w:rPr>
              <w:t xml:space="preserve"> to TS 33.533 in</w:t>
            </w:r>
            <w:r w:rsidRPr="00771468">
              <w:rPr>
                <w:noProof/>
              </w:rPr>
              <w:t xml:space="preserve"> </w:t>
            </w:r>
            <w:r w:rsidRPr="00771468">
              <w:rPr>
                <w:noProof/>
                <w:lang w:val="en-US"/>
              </w:rPr>
              <w:t>SP-240498 as indicated in LS in</w:t>
            </w:r>
            <w:r w:rsidR="00A21A41" w:rsidRPr="00771468">
              <w:rPr>
                <w:noProof/>
                <w:lang w:val="en-US"/>
              </w:rPr>
              <w:t xml:space="preserve"> </w:t>
            </w:r>
            <w:r w:rsidR="006904CF" w:rsidRPr="00771468">
              <w:rPr>
                <w:noProof/>
                <w:lang w:val="en-US"/>
              </w:rPr>
              <w:t>SP-</w:t>
            </w:r>
            <w:r w:rsidR="00A21A41" w:rsidRPr="00771468">
              <w:rPr>
                <w:noProof/>
                <w:lang w:val="en-US"/>
              </w:rPr>
              <w:t>24</w:t>
            </w:r>
            <w:r w:rsidR="006904CF" w:rsidRPr="00771468">
              <w:rPr>
                <w:noProof/>
                <w:lang w:val="en-US"/>
              </w:rPr>
              <w:t>04</w:t>
            </w:r>
            <w:r w:rsidR="00771468" w:rsidRPr="00771468">
              <w:rPr>
                <w:noProof/>
                <w:lang w:val="en-US"/>
              </w:rPr>
              <w:t>97.</w:t>
            </w:r>
          </w:p>
          <w:p w14:paraId="30014DDB" w14:textId="35794332" w:rsidR="00EA50A1" w:rsidRDefault="0064139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CR in </w:t>
            </w:r>
            <w:r w:rsidRPr="00771468">
              <w:rPr>
                <w:noProof/>
                <w:lang w:val="en-US"/>
              </w:rPr>
              <w:t>SP-240498</w:t>
            </w:r>
            <w:r>
              <w:rPr>
                <w:noProof/>
                <w:lang w:val="en-US"/>
              </w:rPr>
              <w:t xml:space="preserve"> was updating the same sentence </w:t>
            </w:r>
            <w:r w:rsidR="00900B31">
              <w:rPr>
                <w:noProof/>
                <w:lang w:val="en-US"/>
              </w:rPr>
              <w:t>in</w:t>
            </w:r>
            <w:r w:rsidR="004612D7">
              <w:rPr>
                <w:noProof/>
                <w:lang w:val="en-US"/>
              </w:rPr>
              <w:t xml:space="preserve"> clause 6.3.5 </w:t>
            </w:r>
            <w:r>
              <w:rPr>
                <w:noProof/>
                <w:lang w:val="en-US"/>
              </w:rPr>
              <w:t xml:space="preserve">as another </w:t>
            </w:r>
            <w:r w:rsidR="004612D7">
              <w:rPr>
                <w:noProof/>
                <w:lang w:val="en-US"/>
              </w:rPr>
              <w:t xml:space="preserve">agreed </w:t>
            </w:r>
            <w:r>
              <w:rPr>
                <w:noProof/>
                <w:lang w:val="en-US"/>
              </w:rPr>
              <w:t xml:space="preserve">CR </w:t>
            </w:r>
            <w:r w:rsidR="00A15726" w:rsidRPr="00A15726">
              <w:rPr>
                <w:noProof/>
                <w:lang w:val="en-US"/>
              </w:rPr>
              <w:t>S3-240948</w:t>
            </w:r>
            <w:r w:rsidR="00A1572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and M</w:t>
            </w:r>
            <w:r w:rsidR="00284BFE">
              <w:rPr>
                <w:noProof/>
                <w:lang w:val="en-US"/>
              </w:rPr>
              <w:t>CC</w:t>
            </w:r>
            <w:r w:rsidR="00B123A9">
              <w:rPr>
                <w:noProof/>
                <w:lang w:val="en-US"/>
              </w:rPr>
              <w:t xml:space="preserve"> was not able to implement both of the CR’s as they impac</w:t>
            </w:r>
            <w:r w:rsidR="00991602">
              <w:rPr>
                <w:noProof/>
                <w:lang w:val="en-US"/>
              </w:rPr>
              <w:t>ted the same clause</w:t>
            </w:r>
            <w:r w:rsidR="00B123A9">
              <w:rPr>
                <w:noProof/>
                <w:lang w:val="en-US"/>
              </w:rPr>
              <w:t>.</w:t>
            </w:r>
            <w:r w:rsidR="00900B31">
              <w:rPr>
                <w:noProof/>
                <w:lang w:val="en-US"/>
              </w:rPr>
              <w:t xml:space="preserve"> The changes in clause 6.3.5 introduced by</w:t>
            </w:r>
            <w:r w:rsidR="00900B31" w:rsidRPr="00771468">
              <w:rPr>
                <w:noProof/>
                <w:lang w:val="en-US"/>
              </w:rPr>
              <w:t xml:space="preserve"> SP-240498</w:t>
            </w:r>
            <w:r w:rsidR="00900B31">
              <w:rPr>
                <w:noProof/>
                <w:lang w:val="en-US"/>
              </w:rPr>
              <w:t xml:space="preserve"> </w:t>
            </w:r>
            <w:r w:rsidR="004E0027">
              <w:rPr>
                <w:noProof/>
                <w:lang w:val="en-US"/>
              </w:rPr>
              <w:t>was then not implemented.</w:t>
            </w:r>
            <w:r w:rsidR="00B123A9">
              <w:rPr>
                <w:noProof/>
                <w:lang w:val="en-US"/>
              </w:rPr>
              <w:t xml:space="preserve"> </w:t>
            </w:r>
          </w:p>
          <w:p w14:paraId="271B9FC8" w14:textId="77777777" w:rsidR="00EA50A1" w:rsidRDefault="00EA50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FF34B9" w14:textId="484B869A" w:rsidR="00EA50A1" w:rsidRDefault="00EA50A1" w:rsidP="00EA50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 due to this collition, the text “</w:t>
            </w:r>
            <w:r w:rsidRPr="00467B50">
              <w:rPr>
                <w:noProof/>
              </w:rPr>
              <w:t>for the UEs belonging to the same PLMN</w:t>
            </w:r>
            <w:r>
              <w:rPr>
                <w:noProof/>
                <w:lang w:val="en-US"/>
              </w:rPr>
              <w:t xml:space="preserve">” of following change </w:t>
            </w:r>
            <w:r w:rsidR="00750722">
              <w:rPr>
                <w:noProof/>
                <w:lang w:val="en-US"/>
              </w:rPr>
              <w:t xml:space="preserve">in clause 6.3.5 from </w:t>
            </w:r>
            <w:r w:rsidRPr="00A15726">
              <w:rPr>
                <w:noProof/>
                <w:lang w:val="en-US"/>
              </w:rPr>
              <w:t>S3-240948</w:t>
            </w:r>
            <w:r>
              <w:rPr>
                <w:noProof/>
                <w:lang w:val="en-US"/>
              </w:rPr>
              <w:t xml:space="preserve"> </w:t>
            </w:r>
            <w:r w:rsidR="006713A0">
              <w:rPr>
                <w:noProof/>
                <w:lang w:val="en-US"/>
              </w:rPr>
              <w:t>was</w:t>
            </w:r>
            <w:r>
              <w:rPr>
                <w:noProof/>
                <w:lang w:val="en-US"/>
              </w:rPr>
              <w:t xml:space="preserve"> not implemented.</w:t>
            </w:r>
          </w:p>
          <w:p w14:paraId="349653E8" w14:textId="77777777" w:rsidR="00EA50A1" w:rsidRDefault="00EA50A1" w:rsidP="00EA50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1DC358" w14:textId="77777777" w:rsidR="00EA50A1" w:rsidRPr="008676F1" w:rsidRDefault="00EA50A1" w:rsidP="00EA50A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676F1">
              <w:rPr>
                <w:i/>
                <w:iCs/>
                <w:noProof/>
              </w:rPr>
              <w:t xml:space="preserve">When receiving the Ranging/SL Pos or LCS client itioning service request from the AF,/5GC NF or LCS client, the GMLC (i.e. anchor GMLC) interacts with the UDM to check the UE privacy profile </w:t>
            </w:r>
            <w:r w:rsidRPr="008676F1">
              <w:rPr>
                <w:i/>
                <w:iCs/>
                <w:noProof/>
                <w:highlight w:val="yellow"/>
              </w:rPr>
              <w:t>for the UEs belonging to the same PLMN</w:t>
            </w:r>
            <w:r w:rsidRPr="008676F1">
              <w:rPr>
                <w:i/>
                <w:iCs/>
                <w:noProof/>
              </w:rPr>
              <w:t>. If any of n UEs belong to different PLMNs, then the anchor GMLC sends a request to the Home GMLC of each of those UEs to check the Ranging/SL positioning privacy profiles of the UEs.</w:t>
            </w:r>
          </w:p>
          <w:p w14:paraId="1CEB2F90" w14:textId="77777777" w:rsidR="00EA50A1" w:rsidRPr="00EA50A1" w:rsidRDefault="00EA50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19EBDE" w14:textId="3E44CEDC" w:rsidR="00A149AB" w:rsidRDefault="00B123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Therefore </w:t>
            </w:r>
            <w:r w:rsidR="00991602">
              <w:rPr>
                <w:noProof/>
                <w:lang w:val="en-US"/>
              </w:rPr>
              <w:t xml:space="preserve">this CR implements </w:t>
            </w:r>
            <w:r w:rsidR="00A609C4">
              <w:rPr>
                <w:noProof/>
                <w:lang w:val="en-US"/>
              </w:rPr>
              <w:t xml:space="preserve">the missing part </w:t>
            </w:r>
            <w:r w:rsidR="006713A0">
              <w:rPr>
                <w:noProof/>
                <w:lang w:val="en-US"/>
              </w:rPr>
              <w:t>from</w:t>
            </w:r>
            <w:r w:rsidR="00A609C4">
              <w:rPr>
                <w:noProof/>
                <w:lang w:val="en-US"/>
              </w:rPr>
              <w:t xml:space="preserve"> </w:t>
            </w:r>
            <w:r w:rsidR="00991602">
              <w:rPr>
                <w:noProof/>
                <w:lang w:val="en-US"/>
              </w:rPr>
              <w:t xml:space="preserve">the CR </w:t>
            </w:r>
            <w:r w:rsidR="00991602" w:rsidRPr="00771468">
              <w:rPr>
                <w:noProof/>
              </w:rPr>
              <w:t xml:space="preserve">to TS 33.533 in </w:t>
            </w:r>
            <w:r w:rsidR="00991602" w:rsidRPr="00771468">
              <w:rPr>
                <w:noProof/>
                <w:lang w:val="en-US"/>
              </w:rPr>
              <w:t>SP-240498</w:t>
            </w:r>
            <w:r w:rsidR="00EA50A1">
              <w:rPr>
                <w:noProof/>
                <w:lang w:val="en-US"/>
              </w:rPr>
              <w:t xml:space="preserve"> and the </w:t>
            </w:r>
            <w:r w:rsidR="00EA50A1" w:rsidRPr="008676F1">
              <w:rPr>
                <w:noProof/>
                <w:lang w:val="en-US"/>
              </w:rPr>
              <w:t>CR S3-240948</w:t>
            </w:r>
            <w:r w:rsidR="00132276">
              <w:rPr>
                <w:noProof/>
                <w:lang w:val="en-US"/>
              </w:rPr>
              <w:t>.</w:t>
            </w:r>
          </w:p>
          <w:p w14:paraId="708AA7DE" w14:textId="045EAAE3" w:rsidR="00D4262E" w:rsidRPr="00D4262E" w:rsidRDefault="00D4262E" w:rsidP="00EA5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DF306" w:rsidR="001E41F3" w:rsidRDefault="0039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</w:t>
            </w:r>
            <w:r w:rsidR="00A609C4">
              <w:rPr>
                <w:noProof/>
              </w:rPr>
              <w:t xml:space="preserve">the missing part </w:t>
            </w:r>
            <w:r w:rsidR="006713A0">
              <w:rPr>
                <w:noProof/>
              </w:rPr>
              <w:t>from</w:t>
            </w:r>
            <w:r w:rsidR="00A609C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6904CF">
              <w:rPr>
                <w:noProof/>
              </w:rPr>
              <w:t>ag</w:t>
            </w:r>
            <w:r w:rsidRPr="00771468">
              <w:rPr>
                <w:noProof/>
              </w:rPr>
              <w:t xml:space="preserve">reed CR to TS 33.533 </w:t>
            </w:r>
            <w:r>
              <w:rPr>
                <w:noProof/>
              </w:rPr>
              <w:t xml:space="preserve">at SA plenary </w:t>
            </w:r>
            <w:r w:rsidRPr="00771468">
              <w:rPr>
                <w:noProof/>
              </w:rPr>
              <w:t xml:space="preserve">in </w:t>
            </w:r>
            <w:r w:rsidRPr="00771468">
              <w:rPr>
                <w:noProof/>
                <w:lang w:val="en-US"/>
              </w:rPr>
              <w:t>SP-240498</w:t>
            </w:r>
            <w:r w:rsidR="008676F1">
              <w:rPr>
                <w:noProof/>
                <w:lang w:val="en-US"/>
              </w:rPr>
              <w:t xml:space="preserve"> and </w:t>
            </w:r>
            <w:r w:rsidR="00DF1668">
              <w:rPr>
                <w:noProof/>
                <w:lang w:val="en-US"/>
              </w:rPr>
              <w:t xml:space="preserve">the </w:t>
            </w:r>
            <w:r w:rsidR="008676F1" w:rsidRPr="008676F1">
              <w:rPr>
                <w:noProof/>
                <w:lang w:val="en-US"/>
              </w:rPr>
              <w:t>agreed CR S3-240948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2BAA5" w:rsidR="001E41F3" w:rsidRDefault="0045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10935" w:rsidR="001E41F3" w:rsidRDefault="0045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AF27E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5CD7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884F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43DE4" w14:textId="77777777" w:rsidR="004B084A" w:rsidRDefault="004B084A" w:rsidP="004B0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bookmarkStart w:id="5" w:name="_Toc145059240"/>
      <w:bookmarkStart w:id="6" w:name="_Toc162010868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1"/>
    <w:bookmarkEnd w:id="2"/>
    <w:bookmarkEnd w:id="3"/>
    <w:bookmarkEnd w:id="4"/>
    <w:p w14:paraId="1212E85A" w14:textId="77777777" w:rsidR="004B084A" w:rsidRDefault="004B084A" w:rsidP="00C53A13">
      <w:pPr>
        <w:pStyle w:val="Heading3"/>
      </w:pPr>
    </w:p>
    <w:p w14:paraId="10BAB622" w14:textId="1CD42818" w:rsidR="00C53A13" w:rsidRPr="00C97509" w:rsidRDefault="00C53A13" w:rsidP="00C53A13">
      <w:pPr>
        <w:pStyle w:val="Heading3"/>
      </w:pPr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  <w:bookmarkEnd w:id="6"/>
    </w:p>
    <w:p w14:paraId="65E9E99A" w14:textId="77777777" w:rsidR="00C53A13" w:rsidRDefault="00C53A13" w:rsidP="00C53A13">
      <w:pPr>
        <w:pStyle w:val="Heading4"/>
        <w:rPr>
          <w:lang w:eastAsia="zh-CN"/>
        </w:rPr>
      </w:pPr>
      <w:bookmarkStart w:id="7" w:name="_Toc162010869"/>
      <w:bookmarkStart w:id="8" w:name="OLE_LINK9"/>
      <w:r>
        <w:rPr>
          <w:lang w:eastAsia="zh-CN"/>
        </w:rPr>
        <w:t>6.3.5.0</w:t>
      </w:r>
      <w:r>
        <w:rPr>
          <w:lang w:eastAsia="zh-CN"/>
        </w:rPr>
        <w:tab/>
        <w:t>General</w:t>
      </w:r>
      <w:bookmarkEnd w:id="7"/>
    </w:p>
    <w:p w14:paraId="59B39C13" w14:textId="77777777" w:rsidR="00C53A13" w:rsidRPr="00C97509" w:rsidRDefault="00C53A13" w:rsidP="00C53A13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</w:t>
      </w:r>
      <w:bookmarkStart w:id="9" w:name="OLE_LINK90"/>
      <w:r w:rsidRPr="00C97509">
        <w:rPr>
          <w:lang w:eastAsia="zh-CN"/>
        </w:rPr>
        <w:t xml:space="preserve">23.273 </w:t>
      </w:r>
      <w:bookmarkEnd w:id="9"/>
      <w:r w:rsidRPr="00C97509">
        <w:rPr>
          <w:lang w:eastAsia="zh-CN"/>
        </w:rPr>
        <w:t xml:space="preserve">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 xml:space="preserve">If </w:t>
      </w:r>
      <w:proofErr w:type="gramStart"/>
      <w:r w:rsidRPr="00AC4739">
        <w:rPr>
          <w:lang w:eastAsia="zh-CN"/>
        </w:rPr>
        <w:t>all of</w:t>
      </w:r>
      <w:proofErr w:type="gramEnd"/>
      <w:r w:rsidRPr="00AC4739">
        <w:rPr>
          <w:lang w:eastAsia="zh-CN"/>
        </w:rPr>
        <w:t xml:space="preserve"> the UEs grant permission for Ranging/SL Positioning exposure, the GMLC shall forward the service request from the AF</w:t>
      </w:r>
      <w:r w:rsidRPr="009579CD">
        <w:rPr>
          <w:lang w:eastAsia="zh-CN"/>
        </w:rPr>
        <w:t>,</w:t>
      </w:r>
      <w:r w:rsidRPr="00AC4739">
        <w:rPr>
          <w:lang w:eastAsia="zh-CN"/>
        </w:rPr>
        <w:t>5GC NF</w:t>
      </w:r>
      <w:r w:rsidRPr="009579C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 xml:space="preserve">decide to proceed with or </w:t>
      </w:r>
      <w:r w:rsidRPr="00C97509">
        <w:rPr>
          <w:lang w:eastAsia="zh-CN"/>
        </w:rPr>
        <w:t>reject the service request from the AF</w:t>
      </w:r>
      <w:r w:rsidRPr="009579CD">
        <w:rPr>
          <w:lang w:eastAsia="zh-CN"/>
        </w:rPr>
        <w:t xml:space="preserve">, </w:t>
      </w:r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</w:t>
      </w:r>
      <w:r>
        <w:rPr>
          <w:lang w:eastAsia="zh-CN"/>
        </w:rPr>
        <w:t>the privacy check results of the n UEs</w:t>
      </w:r>
      <w:r w:rsidRPr="00AC4739">
        <w:rPr>
          <w:lang w:eastAsia="zh-CN"/>
        </w:rPr>
        <w:t xml:space="preserve"> </w:t>
      </w:r>
      <w:r>
        <w:rPr>
          <w:lang w:eastAsia="zh-CN"/>
        </w:rPr>
        <w:t xml:space="preserve">and a </w:t>
      </w:r>
      <w:r w:rsidRPr="00E94E68">
        <w:rPr>
          <w:lang w:eastAsia="zh-CN"/>
        </w:rPr>
        <w:t>criterion</w:t>
      </w:r>
      <w:r>
        <w:rPr>
          <w:lang w:eastAsia="zh-CN"/>
        </w:rPr>
        <w:t xml:space="preserve"> up to</w:t>
      </w:r>
      <w:r w:rsidRPr="00AC4739">
        <w:rPr>
          <w:lang w:eastAsia="zh-CN"/>
        </w:rPr>
        <w:t xml:space="preserve"> implementation, </w:t>
      </w:r>
      <w:proofErr w:type="gramStart"/>
      <w:r w:rsidRPr="00AC4739">
        <w:rPr>
          <w:lang w:eastAsia="zh-CN"/>
        </w:rPr>
        <w:t>e.g.</w:t>
      </w:r>
      <w:proofErr w:type="gramEnd"/>
      <w:r w:rsidRPr="00AC4739">
        <w:rPr>
          <w:lang w:eastAsia="zh-CN"/>
        </w:rPr>
        <w:t xml:space="preserve">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include the identities of the UEs granting permission in the service request forwarded to the AMF.</w:t>
      </w:r>
    </w:p>
    <w:p w14:paraId="5A776AA7" w14:textId="453A4FBD" w:rsidR="00C53A13" w:rsidRDefault="00C53A13" w:rsidP="00C53A13">
      <w:pPr>
        <w:rPr>
          <w:lang w:eastAsia="zh-CN"/>
        </w:rPr>
      </w:pPr>
      <w:bookmarkStart w:id="10" w:name="_Hlk162001616"/>
      <w:bookmarkEnd w:id="8"/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</w:t>
      </w:r>
      <w:r>
        <w:rPr>
          <w:lang w:eastAsia="en-GB"/>
        </w:rPr>
        <w:t>/</w:t>
      </w:r>
      <w:r w:rsidRPr="00C97509">
        <w:rPr>
          <w:lang w:eastAsia="en-GB"/>
        </w:rPr>
        <w:t>SL Positioning service request</w:t>
      </w:r>
      <w:r w:rsidRPr="00C97509">
        <w:rPr>
          <w:lang w:eastAsia="zh-CN"/>
        </w:rPr>
        <w:t xml:space="preserve"> from the AF</w:t>
      </w:r>
      <w:r>
        <w:rPr>
          <w:lang w:eastAsia="zh-CN"/>
        </w:rPr>
        <w:t>,</w:t>
      </w:r>
      <w:r w:rsidRPr="00C97509">
        <w:rPr>
          <w:lang w:eastAsia="zh-CN"/>
        </w:rPr>
        <w:t>5GC NF</w:t>
      </w:r>
      <w:r w:rsidRPr="009579CD">
        <w:rPr>
          <w:lang w:eastAsia="en-GB"/>
        </w:rPr>
        <w:t xml:space="preserve"> </w:t>
      </w:r>
      <w:r w:rsidRPr="00B07EED">
        <w:rPr>
          <w:lang w:eastAsia="en-GB"/>
        </w:rPr>
        <w:t>or LCS client</w:t>
      </w:r>
      <w:r w:rsidRPr="00C97509">
        <w:rPr>
          <w:lang w:eastAsia="zh-CN"/>
        </w:rPr>
        <w:t xml:space="preserve">, the GMLC </w:t>
      </w:r>
      <w:r>
        <w:rPr>
          <w:lang w:eastAsia="zh-CN"/>
        </w:rPr>
        <w:t>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anchor GMLC) </w:t>
      </w:r>
      <w:r w:rsidRPr="00C97509">
        <w:rPr>
          <w:lang w:eastAsia="zh-CN"/>
        </w:rPr>
        <w:t>interacts with the UDM to check the UE privacy profile</w:t>
      </w:r>
      <w:r w:rsidR="005665D2">
        <w:rPr>
          <w:lang w:eastAsia="zh-CN"/>
        </w:rPr>
        <w:t xml:space="preserve"> </w:t>
      </w:r>
      <w:ins w:id="11" w:author="Ericsson3" w:date="2024-04-23T17:31:00Z">
        <w:r w:rsidR="00A86C08">
          <w:rPr>
            <w:lang w:eastAsia="zh-CN"/>
          </w:rPr>
          <w:t xml:space="preserve">for </w:t>
        </w:r>
        <w:r w:rsidR="00A86C08" w:rsidRPr="00B75F34">
          <w:rPr>
            <w:lang w:eastAsia="zh-CN"/>
          </w:rPr>
          <w:t>Ranging/SL Positioning</w:t>
        </w:r>
        <w:r w:rsidR="00A86C08">
          <w:rPr>
            <w:lang w:eastAsia="zh-CN"/>
          </w:rPr>
          <w:t xml:space="preserve"> service as specified in Annex </w:t>
        </w:r>
      </w:ins>
      <w:ins w:id="12" w:author="Ericsson Darren Wang" w:date="2024-04-26T13:32:00Z">
        <w:r w:rsidR="00E5464B">
          <w:rPr>
            <w:lang w:eastAsia="zh-CN"/>
          </w:rPr>
          <w:t>B</w:t>
        </w:r>
      </w:ins>
      <w:ins w:id="13" w:author="Ericsson Darren Wang" w:date="2024-04-26T13:34:00Z">
        <w:r w:rsidR="00B134AE" w:rsidRPr="00B134AE">
          <w:rPr>
            <w:lang w:eastAsia="zh-CN"/>
          </w:rPr>
          <w:t xml:space="preserve"> </w:t>
        </w:r>
        <w:r w:rsidR="00B134AE">
          <w:rPr>
            <w:lang w:eastAsia="zh-CN"/>
          </w:rPr>
          <w:t>for the UEs belonging to the same PLMN</w:t>
        </w:r>
      </w:ins>
      <w:r w:rsidRPr="00C97509">
        <w:rPr>
          <w:lang w:eastAsia="zh-CN"/>
        </w:rPr>
        <w:t>.</w:t>
      </w:r>
      <w:bookmarkEnd w:id="10"/>
      <w:r w:rsidRPr="006B29ED">
        <w:rPr>
          <w:lang w:eastAsia="zh-CN"/>
        </w:rPr>
        <w:t xml:space="preserve"> </w:t>
      </w:r>
      <w:r>
        <w:rPr>
          <w:lang w:eastAsia="zh-CN"/>
        </w:rPr>
        <w:t xml:space="preserve">If any of n UEs belong to different PLMNs, then the anchor GMLC sends a request to the Home GMLC of each of those UEs to check </w:t>
      </w:r>
      <w:r w:rsidRPr="00B652F9">
        <w:rPr>
          <w:lang w:eastAsia="zh-CN"/>
        </w:rPr>
        <w:t xml:space="preserve">the </w:t>
      </w:r>
      <w:r>
        <w:t xml:space="preserve">Ranging/SL positioning privacy profiles </w:t>
      </w:r>
      <w:r>
        <w:rPr>
          <w:lang w:eastAsia="zh-CN"/>
        </w:rPr>
        <w:t>of the UEs.</w:t>
      </w:r>
      <w:r w:rsidRPr="00306A04">
        <w:rPr>
          <w:lang w:eastAsia="zh-CN"/>
        </w:rPr>
        <w:t xml:space="preserve"> </w:t>
      </w:r>
    </w:p>
    <w:p w14:paraId="32437C22" w14:textId="2AAC25EA" w:rsidR="00C53A13" w:rsidRPr="00C97509" w:rsidRDefault="00C53A13" w:rsidP="00C53A13">
      <w:pPr>
        <w:rPr>
          <w:lang w:eastAsia="zh-CN"/>
        </w:rPr>
      </w:pPr>
      <w:del w:id="14" w:author="Ericsson3" w:date="2024-04-23T17:30:00Z">
        <w:r w:rsidRPr="00C97509" w:rsidDel="00A86C08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  <w:r w:rsidRPr="001E2C5A" w:rsidDel="00A86C08">
          <w:rPr>
            <w:lang w:eastAsia="zh-CN"/>
          </w:rPr>
          <w:delText xml:space="preserve"> </w:delText>
        </w:r>
      </w:del>
    </w:p>
    <w:p w14:paraId="61FDFAAB" w14:textId="77777777" w:rsidR="00C53A13" w:rsidRDefault="00C53A13" w:rsidP="00C53A13">
      <w:pPr>
        <w:pStyle w:val="NO"/>
        <w:rPr>
          <w:lang w:bidi="ar"/>
        </w:rPr>
      </w:pPr>
      <w:r>
        <w:rPr>
          <w:lang w:bidi="ar"/>
        </w:rPr>
        <w:t>NOTE:</w:t>
      </w:r>
      <w:r>
        <w:rPr>
          <w:lang w:bidi="ar"/>
        </w:rPr>
        <w:tab/>
        <w:t xml:space="preserve">The address of the Home GMLC of the UE(s) in a different PLMN is determined by the anchor GMLC based on local configuration or by the NRF query.   </w:t>
      </w:r>
    </w:p>
    <w:p w14:paraId="4991AD9C" w14:textId="77777777" w:rsidR="00D21190" w:rsidRPr="0009375F" w:rsidRDefault="00D21190" w:rsidP="00D21190">
      <w:pPr>
        <w:rPr>
          <w:noProof/>
        </w:rPr>
      </w:pPr>
    </w:p>
    <w:p w14:paraId="74BE1D40" w14:textId="77777777" w:rsidR="00D21190" w:rsidRDefault="00D21190" w:rsidP="00D2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Changes ****************</w:t>
      </w:r>
    </w:p>
    <w:p w14:paraId="3C752074" w14:textId="77777777" w:rsidR="00D21190" w:rsidRPr="00A42EA5" w:rsidRDefault="00D21190" w:rsidP="00D21190">
      <w:pPr>
        <w:ind w:firstLineChars="200" w:firstLine="400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E6EDE" w14:textId="77777777" w:rsidR="00230F42" w:rsidRDefault="00230F42">
      <w:r>
        <w:separator/>
      </w:r>
    </w:p>
  </w:endnote>
  <w:endnote w:type="continuationSeparator" w:id="0">
    <w:p w14:paraId="5FAEE815" w14:textId="77777777" w:rsidR="00230F42" w:rsidRDefault="00230F42">
      <w:r>
        <w:continuationSeparator/>
      </w:r>
    </w:p>
  </w:endnote>
  <w:endnote w:type="continuationNotice" w:id="1">
    <w:p w14:paraId="2DB7467A" w14:textId="77777777" w:rsidR="00230F42" w:rsidRDefault="00230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715F" w14:textId="77777777" w:rsidR="00230F42" w:rsidRDefault="00230F42">
      <w:r>
        <w:separator/>
      </w:r>
    </w:p>
  </w:footnote>
  <w:footnote w:type="continuationSeparator" w:id="0">
    <w:p w14:paraId="5318E89B" w14:textId="77777777" w:rsidR="00230F42" w:rsidRDefault="00230F42">
      <w:r>
        <w:continuationSeparator/>
      </w:r>
    </w:p>
  </w:footnote>
  <w:footnote w:type="continuationNotice" w:id="1">
    <w:p w14:paraId="0A949FA5" w14:textId="77777777" w:rsidR="00230F42" w:rsidRDefault="00230F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3">
    <w15:presenceInfo w15:providerId="None" w15:userId="Ericsson3"/>
  </w15:person>
  <w15:person w15:author="Ericsson Darren Wang">
    <w15:presenceInfo w15:providerId="None" w15:userId="Ericsson Darre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65E"/>
    <w:rsid w:val="00086139"/>
    <w:rsid w:val="000A6394"/>
    <w:rsid w:val="000B7FED"/>
    <w:rsid w:val="000C038A"/>
    <w:rsid w:val="000C6598"/>
    <w:rsid w:val="000D44B3"/>
    <w:rsid w:val="000E014D"/>
    <w:rsid w:val="000E49F4"/>
    <w:rsid w:val="00117402"/>
    <w:rsid w:val="00132276"/>
    <w:rsid w:val="00145D43"/>
    <w:rsid w:val="00156BE0"/>
    <w:rsid w:val="00192C46"/>
    <w:rsid w:val="001A08B3"/>
    <w:rsid w:val="001A7B60"/>
    <w:rsid w:val="001B52F0"/>
    <w:rsid w:val="001B7A65"/>
    <w:rsid w:val="001C202D"/>
    <w:rsid w:val="001E41F3"/>
    <w:rsid w:val="00230F42"/>
    <w:rsid w:val="0026004D"/>
    <w:rsid w:val="002640DD"/>
    <w:rsid w:val="00275D12"/>
    <w:rsid w:val="0028237C"/>
    <w:rsid w:val="00284BFE"/>
    <w:rsid w:val="00284FEB"/>
    <w:rsid w:val="002860C4"/>
    <w:rsid w:val="002B5741"/>
    <w:rsid w:val="002E472E"/>
    <w:rsid w:val="002F34E8"/>
    <w:rsid w:val="00305409"/>
    <w:rsid w:val="0034108E"/>
    <w:rsid w:val="003609EF"/>
    <w:rsid w:val="0036231A"/>
    <w:rsid w:val="00374DD4"/>
    <w:rsid w:val="00391950"/>
    <w:rsid w:val="003A7B2F"/>
    <w:rsid w:val="003C2DBE"/>
    <w:rsid w:val="003C3DF9"/>
    <w:rsid w:val="003E1A36"/>
    <w:rsid w:val="003F3662"/>
    <w:rsid w:val="00410371"/>
    <w:rsid w:val="004242F1"/>
    <w:rsid w:val="00424F94"/>
    <w:rsid w:val="00432FF2"/>
    <w:rsid w:val="00453D0A"/>
    <w:rsid w:val="0045462F"/>
    <w:rsid w:val="004612D7"/>
    <w:rsid w:val="004650AE"/>
    <w:rsid w:val="00467B50"/>
    <w:rsid w:val="00482288"/>
    <w:rsid w:val="004A52C6"/>
    <w:rsid w:val="004B084A"/>
    <w:rsid w:val="004B1C43"/>
    <w:rsid w:val="004B75B7"/>
    <w:rsid w:val="004D5235"/>
    <w:rsid w:val="004E0027"/>
    <w:rsid w:val="004E52BE"/>
    <w:rsid w:val="005009D9"/>
    <w:rsid w:val="0051580D"/>
    <w:rsid w:val="00544EBA"/>
    <w:rsid w:val="00546764"/>
    <w:rsid w:val="00547111"/>
    <w:rsid w:val="00550765"/>
    <w:rsid w:val="005665D2"/>
    <w:rsid w:val="00592D74"/>
    <w:rsid w:val="005D57B7"/>
    <w:rsid w:val="005E00A0"/>
    <w:rsid w:val="005E2C44"/>
    <w:rsid w:val="006136E9"/>
    <w:rsid w:val="00621188"/>
    <w:rsid w:val="006257ED"/>
    <w:rsid w:val="0064139D"/>
    <w:rsid w:val="00650600"/>
    <w:rsid w:val="0065536E"/>
    <w:rsid w:val="00665C47"/>
    <w:rsid w:val="006713A0"/>
    <w:rsid w:val="006847B6"/>
    <w:rsid w:val="006904CF"/>
    <w:rsid w:val="00695808"/>
    <w:rsid w:val="00695A6C"/>
    <w:rsid w:val="006B46FB"/>
    <w:rsid w:val="006E21FB"/>
    <w:rsid w:val="006E3E39"/>
    <w:rsid w:val="00721562"/>
    <w:rsid w:val="00736CF6"/>
    <w:rsid w:val="00750722"/>
    <w:rsid w:val="00753524"/>
    <w:rsid w:val="00771468"/>
    <w:rsid w:val="00785599"/>
    <w:rsid w:val="00792342"/>
    <w:rsid w:val="007977A8"/>
    <w:rsid w:val="007B512A"/>
    <w:rsid w:val="007B7378"/>
    <w:rsid w:val="007C2097"/>
    <w:rsid w:val="007D6A07"/>
    <w:rsid w:val="007E0978"/>
    <w:rsid w:val="007F7259"/>
    <w:rsid w:val="008040A8"/>
    <w:rsid w:val="008279FA"/>
    <w:rsid w:val="008603E0"/>
    <w:rsid w:val="008626E7"/>
    <w:rsid w:val="008676F1"/>
    <w:rsid w:val="00870EE7"/>
    <w:rsid w:val="00880A55"/>
    <w:rsid w:val="008863B9"/>
    <w:rsid w:val="0088765D"/>
    <w:rsid w:val="00887DA0"/>
    <w:rsid w:val="008A45A6"/>
    <w:rsid w:val="008B7764"/>
    <w:rsid w:val="008D0FC4"/>
    <w:rsid w:val="008D39FE"/>
    <w:rsid w:val="008E4708"/>
    <w:rsid w:val="008F3789"/>
    <w:rsid w:val="008F686C"/>
    <w:rsid w:val="00900B31"/>
    <w:rsid w:val="009148DE"/>
    <w:rsid w:val="00924490"/>
    <w:rsid w:val="00941E30"/>
    <w:rsid w:val="00944E75"/>
    <w:rsid w:val="009777D9"/>
    <w:rsid w:val="00991602"/>
    <w:rsid w:val="00991B88"/>
    <w:rsid w:val="009A5753"/>
    <w:rsid w:val="009A579D"/>
    <w:rsid w:val="009E3297"/>
    <w:rsid w:val="009F734F"/>
    <w:rsid w:val="00A1069F"/>
    <w:rsid w:val="00A11F8F"/>
    <w:rsid w:val="00A149AB"/>
    <w:rsid w:val="00A15726"/>
    <w:rsid w:val="00A20D96"/>
    <w:rsid w:val="00A21A41"/>
    <w:rsid w:val="00A246B6"/>
    <w:rsid w:val="00A47E70"/>
    <w:rsid w:val="00A50CF0"/>
    <w:rsid w:val="00A609C4"/>
    <w:rsid w:val="00A7671C"/>
    <w:rsid w:val="00A86C08"/>
    <w:rsid w:val="00AA2CBC"/>
    <w:rsid w:val="00AA2E0C"/>
    <w:rsid w:val="00AC5820"/>
    <w:rsid w:val="00AD1CD8"/>
    <w:rsid w:val="00AE6913"/>
    <w:rsid w:val="00B123A9"/>
    <w:rsid w:val="00B134AE"/>
    <w:rsid w:val="00B13F88"/>
    <w:rsid w:val="00B1566A"/>
    <w:rsid w:val="00B20FFA"/>
    <w:rsid w:val="00B24FC0"/>
    <w:rsid w:val="00B258BB"/>
    <w:rsid w:val="00B6239F"/>
    <w:rsid w:val="00B67B97"/>
    <w:rsid w:val="00B968C8"/>
    <w:rsid w:val="00BA3EC5"/>
    <w:rsid w:val="00BA51D9"/>
    <w:rsid w:val="00BB5DFC"/>
    <w:rsid w:val="00BB7611"/>
    <w:rsid w:val="00BD279D"/>
    <w:rsid w:val="00BD3CC7"/>
    <w:rsid w:val="00BD6BB8"/>
    <w:rsid w:val="00C12D8A"/>
    <w:rsid w:val="00C32AF5"/>
    <w:rsid w:val="00C53A13"/>
    <w:rsid w:val="00C66BA2"/>
    <w:rsid w:val="00C95985"/>
    <w:rsid w:val="00CC5026"/>
    <w:rsid w:val="00CC68D0"/>
    <w:rsid w:val="00CF1B16"/>
    <w:rsid w:val="00CF5C18"/>
    <w:rsid w:val="00D03F9A"/>
    <w:rsid w:val="00D06D51"/>
    <w:rsid w:val="00D21190"/>
    <w:rsid w:val="00D24991"/>
    <w:rsid w:val="00D4262E"/>
    <w:rsid w:val="00D50255"/>
    <w:rsid w:val="00D55BE4"/>
    <w:rsid w:val="00D66520"/>
    <w:rsid w:val="00D9340F"/>
    <w:rsid w:val="00DE34CF"/>
    <w:rsid w:val="00DF1668"/>
    <w:rsid w:val="00DF78D9"/>
    <w:rsid w:val="00E04448"/>
    <w:rsid w:val="00E13F3D"/>
    <w:rsid w:val="00E17DB0"/>
    <w:rsid w:val="00E339EB"/>
    <w:rsid w:val="00E34898"/>
    <w:rsid w:val="00E5464B"/>
    <w:rsid w:val="00E55C56"/>
    <w:rsid w:val="00E56268"/>
    <w:rsid w:val="00EA50A1"/>
    <w:rsid w:val="00EA7443"/>
    <w:rsid w:val="00EB09B7"/>
    <w:rsid w:val="00ED7934"/>
    <w:rsid w:val="00EE7D7C"/>
    <w:rsid w:val="00F25D98"/>
    <w:rsid w:val="00F300FB"/>
    <w:rsid w:val="00F828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A7CC189-C2D2-49B3-88EE-D1243392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C53A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6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ADQ376F6HWTR-1074192144-7342</_dlc_DocId>
    <_dlc_DocIdUrl xmlns="4397fad0-70af-449d-b129-6cf6df26877a">
      <Url>https://ericsson.sharepoint.com/sites/SRT/3GPP/_layouts/15/DocIdRedir.aspx?ID=ADQ376F6HWTR-1074192144-7342</Url>
      <Description>ADQ376F6HWTR-1074192144-7342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C2E7F9C-AA1D-4F3B-8E49-B979E338B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237F1-F99C-4BF5-8D2B-7FD35B8E4CE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6A9E49-C3D6-466E-85E6-DE6156CC14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80BA8E-FD08-4793-B7B8-F99BB6B9A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1CA053D-7A41-4D68-88F5-723AE7EF28C2}">
  <ds:schemaRefs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8ce21422-bdb2-475f-ab65-4309c7957112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744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Ericsson7</cp:lastModifiedBy>
  <cp:revision>6</cp:revision>
  <cp:lastPrinted>1900-01-01T08:00:00Z</cp:lastPrinted>
  <dcterms:created xsi:type="dcterms:W3CDTF">2024-05-13T07:15:00Z</dcterms:created>
  <dcterms:modified xsi:type="dcterms:W3CDTF">2024-05-13T07:18:00Z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_dlc_DocIdItemGuid">
    <vt:lpwstr>7ba1f1b7-bc3f-4e32-87b0-8395cb3d6d35</vt:lpwstr>
  </property>
</Properties>
</file>